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D569597"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652374">
        <w:rPr>
          <w:b/>
          <w:noProof/>
          <w:sz w:val="24"/>
        </w:rPr>
        <w:t>3</w:t>
      </w:r>
      <w:r w:rsidRPr="006A342F">
        <w:rPr>
          <w:b/>
          <w:noProof/>
          <w:sz w:val="24"/>
        </w:rPr>
        <w:t>0</w:t>
      </w:r>
      <w:r w:rsidR="00652374">
        <w:rPr>
          <w:b/>
          <w:noProof/>
          <w:sz w:val="24"/>
        </w:rPr>
        <w:t>0225</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7F3FA" w:rsidR="001E41F3" w:rsidRPr="00410371" w:rsidRDefault="00652374" w:rsidP="00547111">
            <w:pPr>
              <w:pStyle w:val="CRCoverPage"/>
              <w:spacing w:after="0"/>
              <w:rPr>
                <w:noProof/>
              </w:rPr>
            </w:pPr>
            <w:r>
              <w:rPr>
                <w:b/>
                <w:noProof/>
                <w:sz w:val="28"/>
              </w:rPr>
              <w:t>38</w:t>
            </w:r>
            <w:r w:rsidR="007438FF">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A329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B44197">
              <w:rPr>
                <w:b/>
                <w:noProof/>
                <w:sz w:val="28"/>
              </w:rPr>
              <w:t>8</w:t>
            </w:r>
            <w:r w:rsidR="00825972">
              <w:rPr>
                <w:b/>
                <w:noProof/>
                <w:sz w:val="28"/>
              </w:rPr>
              <w:t>.</w:t>
            </w:r>
            <w:r w:rsidR="00B44197">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A55DB7" w:rsidR="00F25D98" w:rsidRDefault="00DB518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8F039" w:rsidR="00F25D98" w:rsidRDefault="00DB518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6922B" w:rsidR="001E41F3" w:rsidRDefault="004B7C1A" w:rsidP="0004506A">
            <w:pPr>
              <w:pStyle w:val="CRCoverPage"/>
              <w:spacing w:after="0"/>
              <w:rPr>
                <w:noProof/>
              </w:rPr>
            </w:pPr>
            <w:r>
              <w:t>CAG support for mobile IAB</w:t>
            </w:r>
            <w:r w:rsidR="00DD4A7F">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A9D0" w:rsidR="001E41F3" w:rsidRDefault="000F7DFE" w:rsidP="0004506A">
            <w:pPr>
              <w:pStyle w:val="CRCoverPage"/>
              <w:spacing w:after="0"/>
              <w:rPr>
                <w:noProof/>
              </w:rPr>
            </w:pPr>
            <w:r>
              <w:rPr>
                <w:noProof/>
                <w:lang w:eastAsia="zh-CN"/>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650B2" w:rsidR="001E41F3" w:rsidRDefault="00BE1DB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1DF89523" w:rsidR="003263E9" w:rsidRDefault="003402A6" w:rsidP="0019095C">
            <w:pPr>
              <w:pStyle w:val="CRCoverPage"/>
              <w:spacing w:before="40" w:after="0"/>
              <w:rPr>
                <w:noProof/>
              </w:rPr>
            </w:pPr>
            <w:r>
              <w:rPr>
                <w:noProof/>
              </w:rPr>
              <w:t>Resolve the EN</w:t>
            </w:r>
            <w:r w:rsidR="00612218">
              <w:rPr>
                <w:noProof/>
              </w:rPr>
              <w:t xml:space="preserve"> with consideration of the access revoke handling</w:t>
            </w:r>
            <w:r w:rsidR="005601D6">
              <w:rPr>
                <w:noProof/>
              </w:rPr>
              <w:t>.</w:t>
            </w:r>
          </w:p>
          <w:p w14:paraId="708AA7DE" w14:textId="09ADEA72" w:rsidR="0019095C" w:rsidRPr="00652FD8" w:rsidRDefault="00F74047" w:rsidP="0019095C">
            <w:pPr>
              <w:pStyle w:val="CRCoverPage"/>
              <w:spacing w:before="40" w:after="0"/>
              <w:rPr>
                <w:noProof/>
              </w:rPr>
            </w:pPr>
            <w:r>
              <w:rPr>
                <w:noProof/>
              </w:rPr>
              <w:t xml:space="preserve">Clarify the CAG </w:t>
            </w:r>
            <w:r w:rsidR="0079149F">
              <w:rPr>
                <w:noProof/>
              </w:rPr>
              <w:t>i</w:t>
            </w:r>
            <w:r w:rsidR="00EB4DA4">
              <w:rPr>
                <w:noProof/>
              </w:rPr>
              <w:t xml:space="preserve">dentifier </w:t>
            </w:r>
            <w:r>
              <w:rPr>
                <w:noProof/>
              </w:rPr>
              <w:t>allocation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21EE" w14:textId="77777777" w:rsidR="00892EB2" w:rsidRDefault="005A281F" w:rsidP="00155D22">
            <w:pPr>
              <w:pStyle w:val="CRCoverPage"/>
              <w:spacing w:before="40" w:after="0"/>
              <w:rPr>
                <w:noProof/>
              </w:rPr>
            </w:pPr>
            <w:r>
              <w:rPr>
                <w:noProof/>
              </w:rPr>
              <w:t xml:space="preserve">Clarify </w:t>
            </w:r>
            <w:r w:rsidR="002E4B23">
              <w:rPr>
                <w:noProof/>
              </w:rPr>
              <w:t>AMF triggered CAG access removal</w:t>
            </w:r>
            <w:r w:rsidR="00791965">
              <w:rPr>
                <w:noProof/>
              </w:rPr>
              <w:t xml:space="preserve"> towards RAN due to access revoking</w:t>
            </w:r>
          </w:p>
          <w:p w14:paraId="511D5486" w14:textId="77777777" w:rsidR="0079149F" w:rsidRDefault="0079149F" w:rsidP="00155D22">
            <w:pPr>
              <w:pStyle w:val="CRCoverPage"/>
              <w:spacing w:before="40" w:after="0"/>
              <w:rPr>
                <w:noProof/>
              </w:rPr>
            </w:pPr>
            <w:r>
              <w:rPr>
                <w:noProof/>
              </w:rPr>
              <w:t>Clarify CAG identifier allocation</w:t>
            </w:r>
          </w:p>
          <w:p w14:paraId="31C656EC" w14:textId="34222E4E" w:rsidR="0079149F" w:rsidRPr="00BF2816" w:rsidRDefault="0079149F" w:rsidP="00155D22">
            <w:pPr>
              <w:pStyle w:val="CRCoverPage"/>
              <w:spacing w:before="40" w:after="0"/>
              <w:rPr>
                <w:noProof/>
              </w:rPr>
            </w:pPr>
            <w:r>
              <w:rPr>
                <w:noProof/>
              </w:rPr>
              <w:t>Reference for configuration clause</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DC749" w:rsidR="000A24F5" w:rsidRPr="003E30AE" w:rsidRDefault="00E360A2" w:rsidP="0004506A">
            <w:pPr>
              <w:pStyle w:val="CRCoverPage"/>
              <w:spacing w:after="0"/>
              <w:rPr>
                <w:noProof/>
              </w:rPr>
            </w:pPr>
            <w:r>
              <w:rPr>
                <w:noProof/>
              </w:rPr>
              <w:t>Unresolved EN</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9F86B" w:rsidR="0004506A" w:rsidRDefault="003976FB" w:rsidP="00E92BFD">
            <w:pPr>
              <w:pStyle w:val="CRCoverPage"/>
              <w:spacing w:after="0"/>
              <w:rPr>
                <w:noProof/>
              </w:rPr>
            </w:pPr>
            <w:r>
              <w:rPr>
                <w:lang w:eastAsia="zh-CN"/>
              </w:rPr>
              <w:t>5.35A.</w:t>
            </w:r>
            <w:r w:rsidR="00734EBE">
              <w:rPr>
                <w:lang w:eastAsia="zh-CN"/>
              </w:rPr>
              <w:t>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3E1E11D2" w14:textId="77777777" w:rsidR="0097636F" w:rsidRDefault="0097636F" w:rsidP="0097636F">
      <w:pPr>
        <w:pStyle w:val="Heading3"/>
      </w:pPr>
      <w:bookmarkStart w:id="1" w:name="_Toc122440742"/>
      <w:bookmarkStart w:id="2" w:name="_Toc27846555"/>
      <w:bookmarkStart w:id="3" w:name="_Toc36187680"/>
      <w:bookmarkStart w:id="4" w:name="_Toc45183584"/>
      <w:bookmarkStart w:id="5" w:name="_Toc47342426"/>
      <w:bookmarkStart w:id="6" w:name="_Toc51769126"/>
      <w:bookmarkStart w:id="7" w:name="_Toc106187836"/>
      <w:r>
        <w:t>5.35A.7</w:t>
      </w:r>
      <w:r>
        <w:tab/>
        <w:t>Control of UE access to MBSR</w:t>
      </w:r>
      <w:bookmarkEnd w:id="1"/>
    </w:p>
    <w:p w14:paraId="229E795C" w14:textId="77777777" w:rsidR="0097636F" w:rsidRDefault="0097636F" w:rsidP="0097636F">
      <w:r>
        <w:t>CAG Identifier is used to control the access of UE via MBSR (i.e. mobile IAB-node) and existing CAG mechanism defined in clause 5.30.3 can be used for managing UE's access to MBSR, with the following additional considerations:</w:t>
      </w:r>
    </w:p>
    <w:p w14:paraId="34A2909F" w14:textId="4122753B" w:rsidR="0097636F" w:rsidRDefault="0097636F" w:rsidP="0097636F">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8" w:author="Ericsson_CQ" w:date="2023-01-02T10:09:00Z">
        <w:r w:rsidRPr="0097636F">
          <w:t xml:space="preserve"> </w:t>
        </w:r>
        <w:r>
          <w:t>See MBSR configuration in clause 5.35A.2</w:t>
        </w:r>
        <w:r w:rsidR="00C403A7">
          <w:t>.</w:t>
        </w:r>
      </w:ins>
    </w:p>
    <w:p w14:paraId="5B92E134" w14:textId="77777777" w:rsidR="0097636F" w:rsidRDefault="0097636F" w:rsidP="0097636F">
      <w:pPr>
        <w:pStyle w:val="B1"/>
      </w:pPr>
      <w:r>
        <w:t>-</w:t>
      </w:r>
      <w:r>
        <w:tab/>
        <w:t>NG-RAN and 5GC support the UE access control based on the CAG identifier associated with the MBSR cell and the allowed CAG identifiers for the UE that supports CAG functionality.</w:t>
      </w:r>
    </w:p>
    <w:p w14:paraId="2CD65FA2" w14:textId="77777777" w:rsidR="0097636F" w:rsidRDefault="0097636F" w:rsidP="0097636F">
      <w:pPr>
        <w:pStyle w:val="B1"/>
      </w:pPr>
      <w:r>
        <w:t>-</w:t>
      </w:r>
      <w:r>
        <w:tab/>
        <w:t>For the UE that does not support CAG functionality, NG-RAN and 5GC are allowed to use not only CAG mechanism but also the other existing mechanism e.g. forbidden Tracking Area, to manage its access to MBSR.</w:t>
      </w:r>
    </w:p>
    <w:p w14:paraId="371F983A" w14:textId="79BE52D1" w:rsidR="0097636F" w:rsidRDefault="0097636F" w:rsidP="0097636F">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9" w:author="Ericsson_CQ" w:date="2023-01-02T10:09:00Z">
        <w:r w:rsidR="00C403A7" w:rsidRPr="00C403A7">
          <w:t xml:space="preserve"> </w:t>
        </w:r>
        <w:r w:rsidR="00C403A7">
          <w:t>The CAG identifiers in a PLMN can be defined based on the categorization of the MBSR (e.g. public transport vs public safety).</w:t>
        </w:r>
      </w:ins>
    </w:p>
    <w:p w14:paraId="521FC2C2" w14:textId="3D69AF37" w:rsidR="0097636F" w:rsidRDefault="0097636F" w:rsidP="0097636F">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CD59F8" w:rsidRPr="00CD59F8">
        <w:t xml:space="preserve"> </w:t>
      </w:r>
      <w:ins w:id="10" w:author="Ericsson_CQ" w:date="2023-01-09T10:06:00Z">
        <w:r w:rsidR="00CD59F8">
          <w:t>e.g. t</w:t>
        </w:r>
      </w:ins>
      <w:ins w:id="11" w:author="Ericsson_CQ" w:date="2023-01-02T10:10:00Z">
        <w:r w:rsidR="00CD59F8">
          <w:t>he AMF may update the CAG information towards NG-RAN based on time duration restriction and location restriction information</w:t>
        </w:r>
      </w:ins>
      <w:r>
        <w:t>.</w:t>
      </w:r>
    </w:p>
    <w:p w14:paraId="277F7694" w14:textId="61CAB75D" w:rsidR="0097636F" w:rsidDel="005E7183" w:rsidRDefault="0097636F" w:rsidP="0097636F">
      <w:pPr>
        <w:pStyle w:val="EditorsNote"/>
        <w:rPr>
          <w:del w:id="12" w:author="Ericsson_CQ" w:date="2023-01-02T10:10:00Z"/>
        </w:rPr>
      </w:pPr>
      <w:del w:id="13" w:author="Ericsson_CQ" w:date="2023-01-02T10:10:00Z">
        <w:r w:rsidDel="005E7183">
          <w:delText>Editor's note:</w:delText>
        </w:r>
        <w:r w:rsidDel="005E7183">
          <w:tab/>
          <w:delText>Further description on the efficient UE configuration approach based on time and location based information may be added.</w:delText>
        </w:r>
      </w:del>
    </w:p>
    <w:p w14:paraId="5FF4C708" w14:textId="77777777" w:rsidR="0097636F" w:rsidRDefault="0097636F" w:rsidP="0097636F">
      <w:pPr>
        <w:pStyle w:val="NO"/>
      </w:pPr>
      <w:r>
        <w:t>NOTE 2:</w:t>
      </w:r>
      <w:r>
        <w:tab/>
        <w:t>Control of the MBSR access to the serving network is based on normal mobility restriction management based on subscription data form MBSR (i.e. IAB-UE).</w:t>
      </w:r>
    </w:p>
    <w:p w14:paraId="55241BD6" w14:textId="77777777" w:rsidR="001A3D79" w:rsidRDefault="001A3D79" w:rsidP="004A4A99">
      <w:pPr>
        <w:pStyle w:val="Heading3"/>
        <w:rPr>
          <w:lang w:eastAsia="ko-KR"/>
        </w:rPr>
      </w:pPr>
    </w:p>
    <w:bookmarkEnd w:id="2"/>
    <w:bookmarkEnd w:id="3"/>
    <w:bookmarkEnd w:id="4"/>
    <w:bookmarkEnd w:id="5"/>
    <w:bookmarkEnd w:id="6"/>
    <w:bookmarkEnd w:id="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4F841" w14:textId="77777777" w:rsidR="000F6123" w:rsidRDefault="000F6123">
      <w:r>
        <w:separator/>
      </w:r>
    </w:p>
  </w:endnote>
  <w:endnote w:type="continuationSeparator" w:id="0">
    <w:p w14:paraId="14D78CC4" w14:textId="77777777" w:rsidR="000F6123" w:rsidRDefault="000F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ADCC" w14:textId="77777777" w:rsidR="000F6123" w:rsidRDefault="000F6123">
      <w:r>
        <w:separator/>
      </w:r>
    </w:p>
  </w:footnote>
  <w:footnote w:type="continuationSeparator" w:id="0">
    <w:p w14:paraId="44BD6831" w14:textId="77777777" w:rsidR="000F6123" w:rsidRDefault="000F6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20A6"/>
    <w:rsid w:val="0008466C"/>
    <w:rsid w:val="00084A5F"/>
    <w:rsid w:val="00090004"/>
    <w:rsid w:val="00090042"/>
    <w:rsid w:val="00091845"/>
    <w:rsid w:val="00093478"/>
    <w:rsid w:val="0009555B"/>
    <w:rsid w:val="0009567D"/>
    <w:rsid w:val="000A0691"/>
    <w:rsid w:val="000A164F"/>
    <w:rsid w:val="000A2015"/>
    <w:rsid w:val="000A24F5"/>
    <w:rsid w:val="000A401C"/>
    <w:rsid w:val="000A4361"/>
    <w:rsid w:val="000A4CF9"/>
    <w:rsid w:val="000A6394"/>
    <w:rsid w:val="000A6B8F"/>
    <w:rsid w:val="000B0A14"/>
    <w:rsid w:val="000B1CF0"/>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123"/>
    <w:rsid w:val="000F6AD8"/>
    <w:rsid w:val="000F7990"/>
    <w:rsid w:val="000F7DFE"/>
    <w:rsid w:val="001012D1"/>
    <w:rsid w:val="00105176"/>
    <w:rsid w:val="001053A7"/>
    <w:rsid w:val="001141E9"/>
    <w:rsid w:val="00117F1E"/>
    <w:rsid w:val="00120CC1"/>
    <w:rsid w:val="0012235C"/>
    <w:rsid w:val="00122F77"/>
    <w:rsid w:val="0012679C"/>
    <w:rsid w:val="00127996"/>
    <w:rsid w:val="00130E5D"/>
    <w:rsid w:val="00131AFF"/>
    <w:rsid w:val="00133967"/>
    <w:rsid w:val="001356E2"/>
    <w:rsid w:val="0013604E"/>
    <w:rsid w:val="001427CE"/>
    <w:rsid w:val="00145D43"/>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C7C17"/>
    <w:rsid w:val="001D55CF"/>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4B23"/>
    <w:rsid w:val="002E6539"/>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2A6"/>
    <w:rsid w:val="00340EE9"/>
    <w:rsid w:val="00340FCD"/>
    <w:rsid w:val="003520FA"/>
    <w:rsid w:val="0035214E"/>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976FB"/>
    <w:rsid w:val="003A183B"/>
    <w:rsid w:val="003A5AC1"/>
    <w:rsid w:val="003A7179"/>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C1A"/>
    <w:rsid w:val="004B7FE2"/>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1D6"/>
    <w:rsid w:val="00560217"/>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A033E"/>
    <w:rsid w:val="005A281F"/>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183"/>
    <w:rsid w:val="005E76C4"/>
    <w:rsid w:val="005F0455"/>
    <w:rsid w:val="005F137B"/>
    <w:rsid w:val="005F54B1"/>
    <w:rsid w:val="005F7CDC"/>
    <w:rsid w:val="00602CBA"/>
    <w:rsid w:val="006068D1"/>
    <w:rsid w:val="00612218"/>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CC"/>
    <w:rsid w:val="00644599"/>
    <w:rsid w:val="006460FF"/>
    <w:rsid w:val="006465DB"/>
    <w:rsid w:val="00647250"/>
    <w:rsid w:val="00652374"/>
    <w:rsid w:val="00652FD8"/>
    <w:rsid w:val="00654F41"/>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4620"/>
    <w:rsid w:val="006A5036"/>
    <w:rsid w:val="006B08F5"/>
    <w:rsid w:val="006B0F6C"/>
    <w:rsid w:val="006B4419"/>
    <w:rsid w:val="006B46FB"/>
    <w:rsid w:val="006C3CB8"/>
    <w:rsid w:val="006C57F4"/>
    <w:rsid w:val="006C7E54"/>
    <w:rsid w:val="006D0479"/>
    <w:rsid w:val="006D1301"/>
    <w:rsid w:val="006D1842"/>
    <w:rsid w:val="006D296A"/>
    <w:rsid w:val="006D6C98"/>
    <w:rsid w:val="006E21FB"/>
    <w:rsid w:val="006E273F"/>
    <w:rsid w:val="006F27D9"/>
    <w:rsid w:val="006F363F"/>
    <w:rsid w:val="006F3BED"/>
    <w:rsid w:val="006F749C"/>
    <w:rsid w:val="00700818"/>
    <w:rsid w:val="00701C41"/>
    <w:rsid w:val="0070436F"/>
    <w:rsid w:val="00705E84"/>
    <w:rsid w:val="00713ECA"/>
    <w:rsid w:val="00721820"/>
    <w:rsid w:val="00734EBE"/>
    <w:rsid w:val="00735C1C"/>
    <w:rsid w:val="00740664"/>
    <w:rsid w:val="007438FF"/>
    <w:rsid w:val="0074589B"/>
    <w:rsid w:val="00751394"/>
    <w:rsid w:val="0075215F"/>
    <w:rsid w:val="007546A1"/>
    <w:rsid w:val="00755249"/>
    <w:rsid w:val="007558B8"/>
    <w:rsid w:val="00756635"/>
    <w:rsid w:val="00757D45"/>
    <w:rsid w:val="007606E4"/>
    <w:rsid w:val="007636A7"/>
    <w:rsid w:val="00764385"/>
    <w:rsid w:val="007669D1"/>
    <w:rsid w:val="0076713A"/>
    <w:rsid w:val="00785159"/>
    <w:rsid w:val="00785EB0"/>
    <w:rsid w:val="0078668B"/>
    <w:rsid w:val="0078719C"/>
    <w:rsid w:val="00790325"/>
    <w:rsid w:val="0079149F"/>
    <w:rsid w:val="0079196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8D5"/>
    <w:rsid w:val="007E6714"/>
    <w:rsid w:val="007F58E4"/>
    <w:rsid w:val="007F659D"/>
    <w:rsid w:val="007F7259"/>
    <w:rsid w:val="00802F8D"/>
    <w:rsid w:val="008039ED"/>
    <w:rsid w:val="008040A8"/>
    <w:rsid w:val="008058B4"/>
    <w:rsid w:val="00810559"/>
    <w:rsid w:val="00812266"/>
    <w:rsid w:val="008143D4"/>
    <w:rsid w:val="00821486"/>
    <w:rsid w:val="00821AE7"/>
    <w:rsid w:val="00825972"/>
    <w:rsid w:val="0082678D"/>
    <w:rsid w:val="008279FA"/>
    <w:rsid w:val="00833F2C"/>
    <w:rsid w:val="00835653"/>
    <w:rsid w:val="00836437"/>
    <w:rsid w:val="00836878"/>
    <w:rsid w:val="00837197"/>
    <w:rsid w:val="008375A8"/>
    <w:rsid w:val="00837F40"/>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C1851"/>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A8D"/>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636F"/>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2C8C"/>
    <w:rsid w:val="00A2352F"/>
    <w:rsid w:val="00A246B6"/>
    <w:rsid w:val="00A27675"/>
    <w:rsid w:val="00A32F17"/>
    <w:rsid w:val="00A33A5B"/>
    <w:rsid w:val="00A4392A"/>
    <w:rsid w:val="00A439B7"/>
    <w:rsid w:val="00A443A8"/>
    <w:rsid w:val="00A454CF"/>
    <w:rsid w:val="00A47E70"/>
    <w:rsid w:val="00A50CF0"/>
    <w:rsid w:val="00A53A76"/>
    <w:rsid w:val="00A62D82"/>
    <w:rsid w:val="00A652C3"/>
    <w:rsid w:val="00A677C9"/>
    <w:rsid w:val="00A737DC"/>
    <w:rsid w:val="00A73B0E"/>
    <w:rsid w:val="00A7430D"/>
    <w:rsid w:val="00A7671C"/>
    <w:rsid w:val="00A7748C"/>
    <w:rsid w:val="00A774F9"/>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D0323"/>
    <w:rsid w:val="00AD035A"/>
    <w:rsid w:val="00AD0BEB"/>
    <w:rsid w:val="00AD1CD8"/>
    <w:rsid w:val="00AD5F29"/>
    <w:rsid w:val="00AE042D"/>
    <w:rsid w:val="00AE16D3"/>
    <w:rsid w:val="00AE44F5"/>
    <w:rsid w:val="00AE4ADA"/>
    <w:rsid w:val="00AE4CD8"/>
    <w:rsid w:val="00AE7521"/>
    <w:rsid w:val="00AF1186"/>
    <w:rsid w:val="00AF28C7"/>
    <w:rsid w:val="00AF5850"/>
    <w:rsid w:val="00B02235"/>
    <w:rsid w:val="00B03698"/>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4197"/>
    <w:rsid w:val="00B47057"/>
    <w:rsid w:val="00B54A63"/>
    <w:rsid w:val="00B553A4"/>
    <w:rsid w:val="00B5609F"/>
    <w:rsid w:val="00B66187"/>
    <w:rsid w:val="00B67B97"/>
    <w:rsid w:val="00B71594"/>
    <w:rsid w:val="00B73775"/>
    <w:rsid w:val="00B74FDB"/>
    <w:rsid w:val="00B8219B"/>
    <w:rsid w:val="00B9218D"/>
    <w:rsid w:val="00B9487F"/>
    <w:rsid w:val="00B94A81"/>
    <w:rsid w:val="00B95FEC"/>
    <w:rsid w:val="00B968C8"/>
    <w:rsid w:val="00B971AD"/>
    <w:rsid w:val="00BA2694"/>
    <w:rsid w:val="00BA2E3A"/>
    <w:rsid w:val="00BA3EC5"/>
    <w:rsid w:val="00BA51D9"/>
    <w:rsid w:val="00BA7169"/>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1DB3"/>
    <w:rsid w:val="00BE3729"/>
    <w:rsid w:val="00BE6D55"/>
    <w:rsid w:val="00BF0858"/>
    <w:rsid w:val="00BF1ABE"/>
    <w:rsid w:val="00BF2816"/>
    <w:rsid w:val="00BF6F35"/>
    <w:rsid w:val="00BF7957"/>
    <w:rsid w:val="00C10C33"/>
    <w:rsid w:val="00C141F0"/>
    <w:rsid w:val="00C1536B"/>
    <w:rsid w:val="00C15B38"/>
    <w:rsid w:val="00C20A0D"/>
    <w:rsid w:val="00C21D0E"/>
    <w:rsid w:val="00C2507D"/>
    <w:rsid w:val="00C327DD"/>
    <w:rsid w:val="00C33116"/>
    <w:rsid w:val="00C33187"/>
    <w:rsid w:val="00C34F87"/>
    <w:rsid w:val="00C403A7"/>
    <w:rsid w:val="00C45FE8"/>
    <w:rsid w:val="00C52CC7"/>
    <w:rsid w:val="00C53526"/>
    <w:rsid w:val="00C55935"/>
    <w:rsid w:val="00C60AA7"/>
    <w:rsid w:val="00C61846"/>
    <w:rsid w:val="00C6316D"/>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59F8"/>
    <w:rsid w:val="00CD61D8"/>
    <w:rsid w:val="00CE3A63"/>
    <w:rsid w:val="00CE4A17"/>
    <w:rsid w:val="00CE58DF"/>
    <w:rsid w:val="00CE77D6"/>
    <w:rsid w:val="00CF1226"/>
    <w:rsid w:val="00CF39D6"/>
    <w:rsid w:val="00CF5B42"/>
    <w:rsid w:val="00D02AC1"/>
    <w:rsid w:val="00D03F9A"/>
    <w:rsid w:val="00D06D51"/>
    <w:rsid w:val="00D15B20"/>
    <w:rsid w:val="00D22B32"/>
    <w:rsid w:val="00D236A1"/>
    <w:rsid w:val="00D24991"/>
    <w:rsid w:val="00D25597"/>
    <w:rsid w:val="00D2683F"/>
    <w:rsid w:val="00D35F4D"/>
    <w:rsid w:val="00D360B2"/>
    <w:rsid w:val="00D36B30"/>
    <w:rsid w:val="00D40AEE"/>
    <w:rsid w:val="00D42637"/>
    <w:rsid w:val="00D50255"/>
    <w:rsid w:val="00D50E7F"/>
    <w:rsid w:val="00D51D84"/>
    <w:rsid w:val="00D557A8"/>
    <w:rsid w:val="00D61CC8"/>
    <w:rsid w:val="00D63C7C"/>
    <w:rsid w:val="00D63EFE"/>
    <w:rsid w:val="00D6433E"/>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5186"/>
    <w:rsid w:val="00DC1C15"/>
    <w:rsid w:val="00DC1D56"/>
    <w:rsid w:val="00DC5A7E"/>
    <w:rsid w:val="00DD10B4"/>
    <w:rsid w:val="00DD238D"/>
    <w:rsid w:val="00DD4A7F"/>
    <w:rsid w:val="00DD4B07"/>
    <w:rsid w:val="00DD5D59"/>
    <w:rsid w:val="00DE1F8E"/>
    <w:rsid w:val="00DE34CF"/>
    <w:rsid w:val="00DE45E7"/>
    <w:rsid w:val="00DE4AE4"/>
    <w:rsid w:val="00DE70C7"/>
    <w:rsid w:val="00DF773A"/>
    <w:rsid w:val="00E0151C"/>
    <w:rsid w:val="00E01C56"/>
    <w:rsid w:val="00E0244C"/>
    <w:rsid w:val="00E04971"/>
    <w:rsid w:val="00E12522"/>
    <w:rsid w:val="00E13F3D"/>
    <w:rsid w:val="00E14488"/>
    <w:rsid w:val="00E144B6"/>
    <w:rsid w:val="00E15A83"/>
    <w:rsid w:val="00E1713C"/>
    <w:rsid w:val="00E215A9"/>
    <w:rsid w:val="00E22721"/>
    <w:rsid w:val="00E24530"/>
    <w:rsid w:val="00E26FA7"/>
    <w:rsid w:val="00E32B83"/>
    <w:rsid w:val="00E34898"/>
    <w:rsid w:val="00E360A2"/>
    <w:rsid w:val="00E42B16"/>
    <w:rsid w:val="00E44209"/>
    <w:rsid w:val="00E5224C"/>
    <w:rsid w:val="00E544F2"/>
    <w:rsid w:val="00E54D37"/>
    <w:rsid w:val="00E54F6A"/>
    <w:rsid w:val="00E61002"/>
    <w:rsid w:val="00E62EA2"/>
    <w:rsid w:val="00E6589F"/>
    <w:rsid w:val="00E665E6"/>
    <w:rsid w:val="00E6683C"/>
    <w:rsid w:val="00E7136C"/>
    <w:rsid w:val="00E72E76"/>
    <w:rsid w:val="00E81881"/>
    <w:rsid w:val="00E85216"/>
    <w:rsid w:val="00E868E9"/>
    <w:rsid w:val="00E87883"/>
    <w:rsid w:val="00E87A19"/>
    <w:rsid w:val="00E91226"/>
    <w:rsid w:val="00E9217D"/>
    <w:rsid w:val="00E92BFD"/>
    <w:rsid w:val="00E96389"/>
    <w:rsid w:val="00E96695"/>
    <w:rsid w:val="00EA48FE"/>
    <w:rsid w:val="00EB09B7"/>
    <w:rsid w:val="00EB4DA4"/>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2FE"/>
    <w:rsid w:val="00F36AE2"/>
    <w:rsid w:val="00F4014D"/>
    <w:rsid w:val="00F41226"/>
    <w:rsid w:val="00F46AE9"/>
    <w:rsid w:val="00F511F1"/>
    <w:rsid w:val="00F5266A"/>
    <w:rsid w:val="00F533AB"/>
    <w:rsid w:val="00F53EF4"/>
    <w:rsid w:val="00F55F6C"/>
    <w:rsid w:val="00F5645A"/>
    <w:rsid w:val="00F60F34"/>
    <w:rsid w:val="00F633DA"/>
    <w:rsid w:val="00F649EE"/>
    <w:rsid w:val="00F64F92"/>
    <w:rsid w:val="00F667A2"/>
    <w:rsid w:val="00F67CAC"/>
    <w:rsid w:val="00F70C78"/>
    <w:rsid w:val="00F70E72"/>
    <w:rsid w:val="00F714F9"/>
    <w:rsid w:val="00F74047"/>
    <w:rsid w:val="00F76A47"/>
    <w:rsid w:val="00F7702D"/>
    <w:rsid w:val="00F817FE"/>
    <w:rsid w:val="00F81F7B"/>
    <w:rsid w:val="00F842E4"/>
    <w:rsid w:val="00F93FE4"/>
    <w:rsid w:val="00F94C23"/>
    <w:rsid w:val="00FA11EF"/>
    <w:rsid w:val="00FA3A35"/>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Pages>
  <Words>641</Words>
  <Characters>3934</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121</cp:revision>
  <cp:lastPrinted>1900-01-01T08:00:00Z</cp:lastPrinted>
  <dcterms:created xsi:type="dcterms:W3CDTF">2022-09-19T14:53:00Z</dcterms:created>
  <dcterms:modified xsi:type="dcterms:W3CDTF">2023-01-09T09:21:00Z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